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60310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  <w:bookmarkStart w:id="1" w:name="_GoBack"/>
      <w:bookmarkEnd w:id="1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6:36:02Z">
        <w:r>
          <w:rPr>
            <w:rFonts w:hint="eastAsia"/>
            <w:lang w:val="en-US" w:eastAsia="zh-CN"/>
          </w:rPr>
          <w:t>5</w:t>
        </w:r>
      </w:ins>
    </w:p>
    <w:p>
      <w:pPr>
        <w:pStyle w:val="74"/>
        <w:ind w:left="0" w:firstLine="0"/>
        <w:rPr>
          <w:rFonts w:hint="default" w:eastAsia="SimSun"/>
          <w:lang w:val="en-US" w:eastAsia="zh-CN"/>
        </w:rPr>
      </w:pPr>
      <w:ins w:id="7" w:author="ZTE-Leyi" w:date="2026-01-14T16:36:33Z">
        <w:r>
          <w:rPr>
            <w:rFonts w:hint="eastAsia"/>
            <w:color w:val="auto"/>
            <w:lang w:val="en-US" w:eastAsia="zh-CN"/>
          </w:rPr>
          <w:t>Unauthorized passive sensing is a general property of radio transmissions and is not unique to ISAC</w:t>
        </w:r>
      </w:ins>
      <w:ins w:id="8" w:author="ZTE-Leyi" w:date="2026-01-14T16:34:11Z">
        <w:r>
          <w:rPr>
            <w:rFonts w:hint="eastAsia"/>
            <w:color w:val="auto"/>
            <w:lang w:val="en-US" w:eastAsia="zh-CN"/>
          </w:rPr>
          <w:t xml:space="preserve">. Therefore, </w:t>
        </w:r>
      </w:ins>
      <w:ins w:id="9" w:author="ZTE-Leyi" w:date="2026-01-14T16:34:25Z">
        <w:r>
          <w:rPr>
            <w:rFonts w:hint="eastAsia"/>
            <w:color w:val="auto"/>
            <w:lang w:val="en-US" w:eastAsia="zh-CN"/>
          </w:rPr>
          <w:t>n</w:t>
        </w:r>
      </w:ins>
      <w:ins w:id="10" w:author="ZTE-Leyi" w:date="2026-01-14T16:31:31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11" w:author="ZTE-Leyi" w:date="2026-01-14T16:31:33Z">
        <w:r>
          <w:rPr>
            <w:rFonts w:hint="eastAsia"/>
            <w:color w:val="auto"/>
            <w:lang w:val="en-US" w:eastAsia="zh-CN"/>
          </w:rPr>
          <w:t>nor</w:t>
        </w:r>
      </w:ins>
      <w:ins w:id="12" w:author="ZTE-Leyi" w:date="2026-01-14T16:31:34Z">
        <w:r>
          <w:rPr>
            <w:rFonts w:hint="eastAsia"/>
            <w:color w:val="auto"/>
            <w:lang w:val="en-US" w:eastAsia="zh-CN"/>
          </w:rPr>
          <w:t>mativ</w:t>
        </w:r>
      </w:ins>
      <w:ins w:id="13" w:author="ZTE-Leyi" w:date="2026-01-14T16:31:35Z">
        <w:r>
          <w:rPr>
            <w:rFonts w:hint="eastAsia"/>
            <w:color w:val="auto"/>
            <w:lang w:val="en-US" w:eastAsia="zh-CN"/>
          </w:rPr>
          <w:t>e work</w:t>
        </w:r>
      </w:ins>
      <w:ins w:id="14" w:author="ZTE-Leyi" w:date="2026-01-14T16:31:36Z">
        <w:r>
          <w:rPr>
            <w:rFonts w:hint="eastAsia"/>
            <w:color w:val="auto"/>
            <w:lang w:val="en-US" w:eastAsia="zh-CN"/>
          </w:rPr>
          <w:t xml:space="preserve"> is n</w:t>
        </w:r>
      </w:ins>
      <w:ins w:id="15" w:author="ZTE-Leyi" w:date="2026-01-14T16:31:37Z">
        <w:r>
          <w:rPr>
            <w:rFonts w:hint="eastAsia"/>
            <w:color w:val="auto"/>
            <w:lang w:val="en-US" w:eastAsia="zh-CN"/>
          </w:rPr>
          <w:t>eede</w:t>
        </w:r>
      </w:ins>
      <w:ins w:id="16" w:author="ZTE-Leyi" w:date="2026-01-14T16:31:38Z">
        <w:r>
          <w:rPr>
            <w:rFonts w:hint="eastAsia"/>
            <w:color w:val="auto"/>
            <w:lang w:val="en-US" w:eastAsia="zh-CN"/>
          </w:rPr>
          <w:t>d</w:t>
        </w:r>
      </w:ins>
      <w:ins w:id="17" w:author="ZTE-Leyi" w:date="2026-01-14T16:34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" w:author="ZTE-Leyi" w:date="2026-01-14T16:34:45Z">
        <w:r>
          <w:rPr>
            <w:rFonts w:hint="eastAsia"/>
            <w:color w:val="auto"/>
            <w:lang w:val="en-US" w:eastAsia="zh-CN"/>
          </w:rPr>
          <w:t>for t</w:t>
        </w:r>
      </w:ins>
      <w:ins w:id="19" w:author="ZTE-Leyi" w:date="2026-01-14T16:34:46Z">
        <w:r>
          <w:rPr>
            <w:rFonts w:hint="eastAsia"/>
            <w:color w:val="auto"/>
            <w:lang w:val="en-US" w:eastAsia="zh-CN"/>
          </w:rPr>
          <w:t>his s</w:t>
        </w:r>
      </w:ins>
      <w:ins w:id="20" w:author="ZTE-Leyi" w:date="2026-01-14T16:34:47Z">
        <w:r>
          <w:rPr>
            <w:rFonts w:hint="eastAsia"/>
            <w:color w:val="auto"/>
            <w:lang w:val="en-US" w:eastAsia="zh-CN"/>
          </w:rPr>
          <w:t>tud</w:t>
        </w:r>
      </w:ins>
      <w:ins w:id="21" w:author="ZTE-Leyi" w:date="2026-01-14T16:34:48Z">
        <w:r>
          <w:rPr>
            <w:rFonts w:hint="eastAsia"/>
            <w:color w:val="auto"/>
            <w:lang w:val="en-US" w:eastAsia="zh-CN"/>
          </w:rPr>
          <w:t>y</w:t>
        </w:r>
      </w:ins>
      <w:ins w:id="22" w:author="ZTE-Leyi" w:date="2026-01-14T16:31:38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E76D69"/>
    <w:rsid w:val="10F37470"/>
    <w:rsid w:val="184656A1"/>
    <w:rsid w:val="2BC874C0"/>
    <w:rsid w:val="2CA00FA9"/>
    <w:rsid w:val="2D846A8F"/>
    <w:rsid w:val="34DD0DF7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  <w:rsid w:val="784D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9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2026-02-02T03:21:57Z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